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134" w:rsidRDefault="00956BD2" w:rsidP="00111D36">
      <w:pPr>
        <w:spacing w:after="0" w:line="240" w:lineRule="auto"/>
        <w:contextualSpacing/>
        <w:jc w:val="center"/>
        <w:rPr>
          <w:b/>
          <w:sz w:val="24"/>
          <w:szCs w:val="24"/>
          <w:u w:val="single"/>
        </w:rPr>
      </w:pPr>
      <w:ins w:id="0" w:author="Camilla Jones" w:date="2014-02-04T14:22:00Z">
        <w:r>
          <w:rPr>
            <w:b/>
            <w:sz w:val="24"/>
            <w:szCs w:val="24"/>
            <w:u w:val="single"/>
          </w:rPr>
          <w:t xml:space="preserve">Module E Session 1 </w:t>
        </w:r>
      </w:ins>
      <w:r w:rsidR="00760BC7">
        <w:rPr>
          <w:b/>
          <w:sz w:val="24"/>
          <w:szCs w:val="24"/>
          <w:u w:val="single"/>
        </w:rPr>
        <w:t xml:space="preserve">Exercise </w:t>
      </w:r>
      <w:del w:id="1" w:author="Camilla Jones" w:date="2014-02-04T14:22:00Z">
        <w:r w:rsidR="00760BC7" w:rsidDel="00956BD2">
          <w:rPr>
            <w:b/>
            <w:sz w:val="24"/>
            <w:szCs w:val="24"/>
            <w:u w:val="single"/>
          </w:rPr>
          <w:delText>2</w:delText>
        </w:r>
      </w:del>
      <w:ins w:id="2" w:author="Camilla Jones" w:date="2014-02-04T14:22:00Z">
        <w:r>
          <w:rPr>
            <w:b/>
            <w:sz w:val="24"/>
            <w:szCs w:val="24"/>
            <w:u w:val="single"/>
          </w:rPr>
          <w:t>3</w:t>
        </w:r>
      </w:ins>
      <w:r w:rsidR="00760BC7">
        <w:rPr>
          <w:b/>
          <w:sz w:val="24"/>
          <w:szCs w:val="24"/>
          <w:u w:val="single"/>
        </w:rPr>
        <w:t xml:space="preserve"> </w:t>
      </w:r>
      <w:r w:rsidR="00213657" w:rsidRPr="00111D36">
        <w:rPr>
          <w:b/>
          <w:sz w:val="24"/>
          <w:szCs w:val="24"/>
          <w:u w:val="single"/>
        </w:rPr>
        <w:t>Risk Levels</w:t>
      </w:r>
      <w:ins w:id="3" w:author="Camilla Jones" w:date="2014-02-04T14:38:00Z">
        <w:r w:rsidR="00732B08">
          <w:rPr>
            <w:rStyle w:val="FootnoteReference"/>
            <w:b/>
            <w:sz w:val="24"/>
            <w:szCs w:val="24"/>
            <w:u w:val="single"/>
          </w:rPr>
          <w:footnoteReference w:id="1"/>
        </w:r>
      </w:ins>
    </w:p>
    <w:p w:rsidR="00111D36" w:rsidRDefault="00111D36" w:rsidP="00111D36">
      <w:pPr>
        <w:spacing w:after="0" w:line="240" w:lineRule="auto"/>
        <w:contextualSpacing/>
        <w:jc w:val="center"/>
        <w:rPr>
          <w:b/>
          <w:sz w:val="24"/>
          <w:szCs w:val="24"/>
          <w:u w:val="single"/>
        </w:rPr>
      </w:pPr>
    </w:p>
    <w:p w:rsidR="00111D36" w:rsidDel="00732B08" w:rsidRDefault="00111D36" w:rsidP="00111D36">
      <w:pPr>
        <w:spacing w:after="0" w:line="240" w:lineRule="auto"/>
        <w:contextualSpacing/>
        <w:jc w:val="center"/>
        <w:rPr>
          <w:del w:id="7" w:author="Camilla Jones" w:date="2014-02-04T14:38:00Z"/>
          <w:b/>
          <w:sz w:val="24"/>
          <w:szCs w:val="24"/>
          <w:u w:val="single"/>
        </w:rPr>
      </w:pPr>
    </w:p>
    <w:p w:rsidR="00111D36" w:rsidDel="00732B08" w:rsidRDefault="00111D36" w:rsidP="00111D36">
      <w:pPr>
        <w:spacing w:after="0" w:line="240" w:lineRule="auto"/>
        <w:contextualSpacing/>
        <w:rPr>
          <w:del w:id="8" w:author="Camilla Jones" w:date="2014-02-04T14:38:00Z"/>
          <w:b/>
          <w:sz w:val="24"/>
          <w:szCs w:val="24"/>
          <w:u w:val="single"/>
        </w:rPr>
      </w:pPr>
      <w:del w:id="9" w:author="Camilla Jones" w:date="2014-02-04T14:38:00Z">
        <w:r w:rsidDel="00732B08">
          <w:rPr>
            <w:b/>
            <w:sz w:val="24"/>
            <w:szCs w:val="24"/>
            <w:u w:val="single"/>
          </w:rPr>
          <w:delText xml:space="preserve">Typical Risk Levels: </w:delText>
        </w:r>
      </w:del>
    </w:p>
    <w:p w:rsidR="00111D36" w:rsidRPr="00111D36" w:rsidDel="00732B08" w:rsidRDefault="00111D36" w:rsidP="00111D36">
      <w:pPr>
        <w:spacing w:after="0" w:line="240" w:lineRule="auto"/>
        <w:contextualSpacing/>
        <w:rPr>
          <w:del w:id="10" w:author="Camilla Jones" w:date="2014-02-04T14:38:00Z"/>
          <w:b/>
          <w:sz w:val="24"/>
          <w:szCs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4"/>
      </w:tblGrid>
      <w:tr w:rsidR="00B7631F" w:rsidRPr="00111D36" w:rsidDel="00732B08" w:rsidTr="00111D36">
        <w:trPr>
          <w:del w:id="11" w:author="Camilla Jones" w:date="2014-02-04T14:38:00Z"/>
        </w:trPr>
        <w:tc>
          <w:tcPr>
            <w:tcW w:w="5000" w:type="pct"/>
          </w:tcPr>
          <w:p w:rsidR="00B7631F" w:rsidDel="00732B08" w:rsidRDefault="00B7631F" w:rsidP="00111D36">
            <w:pPr>
              <w:spacing w:after="0" w:line="240" w:lineRule="auto"/>
              <w:contextualSpacing/>
              <w:rPr>
                <w:del w:id="12" w:author="Camilla Jones" w:date="2014-02-04T14:38:00Z"/>
                <w:color w:val="00B050"/>
                <w:sz w:val="24"/>
                <w:szCs w:val="24"/>
              </w:rPr>
            </w:pPr>
            <w:del w:id="13" w:author="Camilla Jones" w:date="2014-02-04T14:38:00Z">
              <w:r w:rsidRPr="00111D36" w:rsidDel="00732B08">
                <w:rPr>
                  <w:color w:val="00B050"/>
                  <w:sz w:val="24"/>
                  <w:szCs w:val="24"/>
                </w:rPr>
                <w:delText>IMMEDIATE – Child is in life threatening danger or likely to die / be seriously harme</w:delText>
              </w:r>
              <w:r w:rsidR="00111D36" w:rsidRPr="00111D36" w:rsidDel="00732B08">
                <w:rPr>
                  <w:color w:val="00B050"/>
                  <w:sz w:val="24"/>
                  <w:szCs w:val="24"/>
                </w:rPr>
                <w:delText>d unless urgent steps are taken</w:delText>
              </w:r>
              <w:r w:rsidR="00111D36" w:rsidDel="00732B08">
                <w:rPr>
                  <w:color w:val="00B050"/>
                  <w:sz w:val="24"/>
                  <w:szCs w:val="24"/>
                </w:rPr>
                <w:delText>.</w:delText>
              </w:r>
            </w:del>
          </w:p>
          <w:p w:rsidR="00111D36" w:rsidRPr="00111D36" w:rsidDel="00732B08" w:rsidRDefault="00111D36" w:rsidP="00111D36">
            <w:pPr>
              <w:spacing w:after="0" w:line="240" w:lineRule="auto"/>
              <w:contextualSpacing/>
              <w:rPr>
                <w:del w:id="14" w:author="Camilla Jones" w:date="2014-02-04T14:38:00Z"/>
                <w:color w:val="00B050"/>
                <w:sz w:val="24"/>
                <w:szCs w:val="24"/>
              </w:rPr>
            </w:pPr>
          </w:p>
        </w:tc>
      </w:tr>
      <w:tr w:rsidR="00B7631F" w:rsidRPr="00111D36" w:rsidDel="00732B08" w:rsidTr="00111D36">
        <w:trPr>
          <w:del w:id="15" w:author="Camilla Jones" w:date="2014-02-04T14:38:00Z"/>
        </w:trPr>
        <w:tc>
          <w:tcPr>
            <w:tcW w:w="5000" w:type="pct"/>
          </w:tcPr>
          <w:p w:rsidR="00B7631F" w:rsidDel="00732B08" w:rsidRDefault="00B7631F" w:rsidP="00111D36">
            <w:pPr>
              <w:spacing w:after="0" w:line="240" w:lineRule="auto"/>
              <w:contextualSpacing/>
              <w:rPr>
                <w:del w:id="16" w:author="Camilla Jones" w:date="2014-02-04T14:38:00Z"/>
                <w:rFonts w:cs="Calibri"/>
                <w:color w:val="00B050"/>
                <w:sz w:val="24"/>
                <w:szCs w:val="24"/>
                <w:lang w:eastAsia="ar-SA"/>
              </w:rPr>
            </w:pPr>
            <w:del w:id="17" w:author="Camilla Jones" w:date="2014-02-04T14:38:00Z">
              <w:r w:rsidRPr="00111D36" w:rsidDel="00732B08">
                <w:rPr>
                  <w:color w:val="00B050"/>
                  <w:sz w:val="24"/>
                  <w:szCs w:val="24"/>
                </w:rPr>
                <w:delText xml:space="preserve">HIGH RISK - </w:delText>
              </w:r>
              <w:r w:rsidRPr="00111D36" w:rsidDel="00732B08">
                <w:rPr>
                  <w:rFonts w:cs="Calibri"/>
                  <w:color w:val="00B050"/>
                  <w:sz w:val="24"/>
                  <w:szCs w:val="24"/>
                  <w:lang w:eastAsia="ar-SA"/>
                </w:rPr>
                <w:delText xml:space="preserve">A child is suffering or is likely to suffer serious harm to the extent that their development and wellbeing is likely to be significantly affected </w:delText>
              </w:r>
            </w:del>
          </w:p>
          <w:p w:rsidR="00111D36" w:rsidRPr="00111D36" w:rsidDel="00732B08" w:rsidRDefault="00111D36" w:rsidP="00111D36">
            <w:pPr>
              <w:spacing w:after="0" w:line="240" w:lineRule="auto"/>
              <w:contextualSpacing/>
              <w:rPr>
                <w:del w:id="18" w:author="Camilla Jones" w:date="2014-02-04T14:38:00Z"/>
                <w:rFonts w:cs="Calibri"/>
                <w:color w:val="00B050"/>
                <w:sz w:val="24"/>
                <w:szCs w:val="24"/>
                <w:lang w:eastAsia="ar-SA"/>
              </w:rPr>
            </w:pPr>
          </w:p>
        </w:tc>
      </w:tr>
      <w:tr w:rsidR="00B7631F" w:rsidRPr="00111D36" w:rsidDel="00732B08" w:rsidTr="00111D36">
        <w:trPr>
          <w:del w:id="19" w:author="Camilla Jones" w:date="2014-02-04T14:38:00Z"/>
        </w:trPr>
        <w:tc>
          <w:tcPr>
            <w:tcW w:w="5000" w:type="pct"/>
          </w:tcPr>
          <w:p w:rsidR="00B7631F" w:rsidDel="00732B08" w:rsidRDefault="00B7631F" w:rsidP="00111D36">
            <w:pPr>
              <w:spacing w:after="0" w:line="240" w:lineRule="auto"/>
              <w:contextualSpacing/>
              <w:rPr>
                <w:del w:id="20" w:author="Camilla Jones" w:date="2014-02-04T14:38:00Z"/>
                <w:rFonts w:cs="Calibri"/>
                <w:color w:val="00B050"/>
                <w:sz w:val="24"/>
                <w:szCs w:val="24"/>
                <w:lang w:eastAsia="ar-SA"/>
              </w:rPr>
            </w:pPr>
            <w:del w:id="21" w:author="Camilla Jones" w:date="2014-02-04T14:38:00Z">
              <w:r w:rsidRPr="00111D36" w:rsidDel="00732B08">
                <w:rPr>
                  <w:color w:val="00B050"/>
                  <w:sz w:val="24"/>
                  <w:szCs w:val="24"/>
                </w:rPr>
                <w:delText xml:space="preserve">MEDIUM RISK - </w:delText>
              </w:r>
              <w:r w:rsidRPr="00111D36" w:rsidDel="00732B08">
                <w:rPr>
                  <w:rFonts w:cs="Calibri"/>
                  <w:color w:val="00B050"/>
                  <w:sz w:val="24"/>
                  <w:szCs w:val="24"/>
                  <w:lang w:eastAsia="ar-SA"/>
                </w:rPr>
                <w:delText>A child is likely to or is suffering some degree of harm without an effective protective intervention plan.</w:delText>
              </w:r>
            </w:del>
          </w:p>
          <w:p w:rsidR="00111D36" w:rsidRPr="00111D36" w:rsidDel="00732B08" w:rsidRDefault="00111D36" w:rsidP="00111D36">
            <w:pPr>
              <w:spacing w:after="0" w:line="240" w:lineRule="auto"/>
              <w:contextualSpacing/>
              <w:rPr>
                <w:del w:id="22" w:author="Camilla Jones" w:date="2014-02-04T14:38:00Z"/>
                <w:rFonts w:cs="Calibri"/>
                <w:color w:val="00B050"/>
                <w:sz w:val="24"/>
                <w:szCs w:val="24"/>
                <w:lang w:eastAsia="ar-SA"/>
              </w:rPr>
            </w:pPr>
          </w:p>
        </w:tc>
      </w:tr>
      <w:tr w:rsidR="00B7631F" w:rsidRPr="00111D36" w:rsidDel="00732B08" w:rsidTr="00111D36">
        <w:trPr>
          <w:del w:id="23" w:author="Camilla Jones" w:date="2014-02-04T14:38:00Z"/>
        </w:trPr>
        <w:tc>
          <w:tcPr>
            <w:tcW w:w="5000" w:type="pct"/>
          </w:tcPr>
          <w:p w:rsidR="00B7631F" w:rsidRPr="00111D36" w:rsidDel="00732B08" w:rsidRDefault="00B7631F" w:rsidP="00111D36">
            <w:pPr>
              <w:spacing w:after="0" w:line="240" w:lineRule="auto"/>
              <w:contextualSpacing/>
              <w:rPr>
                <w:del w:id="24" w:author="Camilla Jones" w:date="2014-02-04T14:38:00Z"/>
                <w:rFonts w:cs="Calibri"/>
                <w:color w:val="00B050"/>
                <w:sz w:val="24"/>
                <w:szCs w:val="24"/>
                <w:lang w:eastAsia="ar-SA"/>
              </w:rPr>
            </w:pPr>
            <w:del w:id="25" w:author="Camilla Jones" w:date="2014-02-04T14:38:00Z">
              <w:r w:rsidRPr="00111D36" w:rsidDel="00732B08">
                <w:rPr>
                  <w:rFonts w:cs="Calibri"/>
                  <w:bCs/>
                  <w:color w:val="00B050"/>
                  <w:sz w:val="24"/>
                  <w:szCs w:val="24"/>
                  <w:lang w:eastAsia="ar-SA"/>
                </w:rPr>
                <w:delText xml:space="preserve">LOW RISK </w:delText>
              </w:r>
              <w:r w:rsidRPr="00111D36" w:rsidDel="00732B08">
                <w:rPr>
                  <w:rFonts w:cs="Calibri"/>
                  <w:color w:val="00B050"/>
                  <w:sz w:val="24"/>
                  <w:szCs w:val="24"/>
                  <w:lang w:eastAsia="ar-SA"/>
                </w:rPr>
                <w:delText>– The child is not currently suffering harm, or if this is occurring its impact is minimal, although there are concerns that without appropriate care and support the child will suffer</w:delText>
              </w:r>
            </w:del>
          </w:p>
        </w:tc>
      </w:tr>
    </w:tbl>
    <w:p w:rsidR="00111D36" w:rsidRDefault="00111D36" w:rsidP="00111D36">
      <w:pPr>
        <w:spacing w:after="0" w:line="240" w:lineRule="auto"/>
        <w:contextualSpacing/>
        <w:rPr>
          <w:rFonts w:ascii="Arial" w:eastAsia="Times New Roman" w:hAnsi="Arial" w:cs="Arial"/>
          <w:iCs/>
          <w:color w:val="00B050"/>
          <w:lang w:eastAsia="ar-SA"/>
        </w:rPr>
      </w:pPr>
    </w:p>
    <w:p w:rsidR="00111D36" w:rsidRDefault="00111D36" w:rsidP="00111D36">
      <w:pPr>
        <w:spacing w:after="0" w:line="240" w:lineRule="auto"/>
        <w:contextualSpacing/>
        <w:rPr>
          <w:rFonts w:ascii="Arial" w:eastAsia="Times New Roman" w:hAnsi="Arial" w:cs="Arial"/>
          <w:iCs/>
          <w:color w:val="00B050"/>
          <w:lang w:eastAsia="ar-SA"/>
        </w:rPr>
      </w:pPr>
    </w:p>
    <w:p w:rsidR="00111D36" w:rsidRPr="00111D36" w:rsidRDefault="00111D36" w:rsidP="00111D36">
      <w:pPr>
        <w:spacing w:after="0" w:line="240" w:lineRule="auto"/>
        <w:contextualSpacing/>
        <w:rPr>
          <w:rFonts w:ascii="Arial" w:eastAsia="Times New Roman" w:hAnsi="Arial" w:cs="Arial"/>
          <w:b/>
          <w:u w:val="single"/>
          <w:lang w:eastAsia="ar-SA"/>
        </w:rPr>
      </w:pPr>
      <w:r w:rsidRPr="00111D36">
        <w:rPr>
          <w:rFonts w:ascii="Arial" w:eastAsia="Times New Roman" w:hAnsi="Arial" w:cs="Arial"/>
          <w:b/>
          <w:iCs/>
          <w:u w:val="single"/>
          <w:lang w:eastAsia="ar-SA"/>
        </w:rPr>
        <w:t>Example Risk Levels with Timeframe</w:t>
      </w:r>
      <w:r>
        <w:rPr>
          <w:rFonts w:ascii="Arial" w:eastAsia="Times New Roman" w:hAnsi="Arial" w:cs="Arial"/>
          <w:b/>
          <w:iCs/>
          <w:u w:val="single"/>
          <w:lang w:eastAsia="ar-SA"/>
        </w:rPr>
        <w:t>s:</w:t>
      </w:r>
    </w:p>
    <w:p w:rsidR="00111D36" w:rsidRPr="00732B08" w:rsidRDefault="00111D36" w:rsidP="00111D36">
      <w:pPr>
        <w:spacing w:after="0" w:line="240" w:lineRule="auto"/>
        <w:contextualSpacing/>
        <w:rPr>
          <w:sz w:val="24"/>
          <w:szCs w:val="24"/>
        </w:rPr>
      </w:pPr>
    </w:p>
    <w:p w:rsidR="00111D36" w:rsidRPr="00732B08" w:rsidRDefault="00111D36" w:rsidP="00111D36">
      <w:pPr>
        <w:spacing w:after="0" w:line="240" w:lineRule="auto"/>
        <w:contextualSpacing/>
        <w:rPr>
          <w:rFonts w:ascii="Arial" w:eastAsia="Times New Roman" w:hAnsi="Arial" w:cs="Arial"/>
          <w:iCs/>
          <w:lang w:eastAsia="ar-SA"/>
          <w:rPrChange w:id="26" w:author="Camilla Jones" w:date="2014-02-04T14:38:00Z">
            <w:rPr>
              <w:rFonts w:ascii="Arial" w:eastAsia="Times New Roman" w:hAnsi="Arial" w:cs="Arial"/>
              <w:iCs/>
              <w:color w:val="00B050"/>
              <w:lang w:eastAsia="ar-SA"/>
            </w:rPr>
          </w:rPrChange>
        </w:rPr>
      </w:pPr>
      <w:r w:rsidRPr="00732B08">
        <w:rPr>
          <w:rFonts w:ascii="Arial" w:eastAsia="Times New Roman" w:hAnsi="Arial" w:cs="Arial"/>
          <w:iCs/>
          <w:lang w:eastAsia="ar-SA"/>
          <w:rPrChange w:id="27" w:author="Camilla Jones" w:date="2014-02-04T14:38:00Z">
            <w:rPr>
              <w:rFonts w:ascii="Arial" w:eastAsia="Times New Roman" w:hAnsi="Arial" w:cs="Arial"/>
              <w:iCs/>
              <w:color w:val="00B050"/>
              <w:lang w:eastAsia="ar-SA"/>
            </w:rPr>
          </w:rPrChange>
        </w:rPr>
        <w:t>Within case management procedures it is essential to identify how risk is measured and assessed and expectations in terms of time periods for action.</w:t>
      </w:r>
    </w:p>
    <w:p w:rsidR="00111D36" w:rsidRPr="00732B08" w:rsidRDefault="00111D36" w:rsidP="00111D36">
      <w:pPr>
        <w:spacing w:after="0" w:line="240" w:lineRule="auto"/>
        <w:contextualSpacing/>
        <w:rPr>
          <w:sz w:val="24"/>
          <w:szCs w:val="24"/>
        </w:rPr>
      </w:pPr>
    </w:p>
    <w:tbl>
      <w:tblPr>
        <w:tblStyle w:val="TableGrid"/>
        <w:tblW w:w="0" w:type="auto"/>
        <w:tblLook w:val="04A0" w:firstRow="1" w:lastRow="0" w:firstColumn="1" w:lastColumn="0" w:noHBand="0" w:noVBand="1"/>
      </w:tblPr>
      <w:tblGrid>
        <w:gridCol w:w="1526"/>
        <w:gridCol w:w="8788"/>
        <w:gridCol w:w="3860"/>
      </w:tblGrid>
      <w:tr w:rsidR="00732B08" w:rsidRPr="00732B08" w:rsidTr="00DA3F44">
        <w:tc>
          <w:tcPr>
            <w:tcW w:w="1526" w:type="dxa"/>
          </w:tcPr>
          <w:p w:rsidR="00DA3F44" w:rsidRPr="00732B08" w:rsidRDefault="00DA3F44" w:rsidP="00111D36">
            <w:pPr>
              <w:contextualSpacing/>
              <w:rPr>
                <w:rFonts w:cs="Calibri"/>
                <w:b/>
                <w:bCs/>
                <w:sz w:val="24"/>
                <w:szCs w:val="24"/>
                <w:lang w:val="en-AU" w:eastAsia="ar-SA"/>
              </w:rPr>
            </w:pPr>
            <w:r w:rsidRPr="00732B08">
              <w:rPr>
                <w:rFonts w:cs="Calibri"/>
                <w:b/>
                <w:bCs/>
                <w:sz w:val="24"/>
                <w:szCs w:val="24"/>
                <w:lang w:val="en-AU" w:eastAsia="ar-SA"/>
              </w:rPr>
              <w:t>Risk Level</w:t>
            </w:r>
          </w:p>
        </w:tc>
        <w:tc>
          <w:tcPr>
            <w:tcW w:w="8788" w:type="dxa"/>
          </w:tcPr>
          <w:p w:rsidR="00DA3F44" w:rsidRPr="00732B08" w:rsidRDefault="00DA3F44" w:rsidP="00111D36">
            <w:pPr>
              <w:contextualSpacing/>
              <w:rPr>
                <w:rFonts w:cs="Calibri"/>
                <w:b/>
                <w:sz w:val="24"/>
                <w:szCs w:val="24"/>
                <w:lang w:val="en-AU" w:eastAsia="ar-SA"/>
                <w:rPrChange w:id="28" w:author="Camilla Jones" w:date="2014-02-04T14:38:00Z">
                  <w:rPr>
                    <w:rFonts w:cs="Calibri"/>
                    <w:b/>
                    <w:sz w:val="24"/>
                    <w:szCs w:val="24"/>
                    <w:lang w:val="en-AU" w:eastAsia="ar-SA"/>
                  </w:rPr>
                </w:rPrChange>
              </w:rPr>
            </w:pPr>
            <w:r w:rsidRPr="00732B08">
              <w:rPr>
                <w:rFonts w:cs="Calibri"/>
                <w:b/>
                <w:sz w:val="24"/>
                <w:szCs w:val="24"/>
                <w:lang w:val="en-AU" w:eastAsia="ar-SA"/>
                <w:rPrChange w:id="29" w:author="Camilla Jones" w:date="2014-02-04T14:38:00Z">
                  <w:rPr>
                    <w:rFonts w:cs="Calibri"/>
                    <w:b/>
                    <w:sz w:val="24"/>
                    <w:szCs w:val="24"/>
                    <w:lang w:val="en-AU" w:eastAsia="ar-SA"/>
                  </w:rPr>
                </w:rPrChange>
              </w:rPr>
              <w:t xml:space="preserve">Description </w:t>
            </w:r>
          </w:p>
        </w:tc>
        <w:tc>
          <w:tcPr>
            <w:tcW w:w="3860" w:type="dxa"/>
          </w:tcPr>
          <w:p w:rsidR="00DA3F44" w:rsidRPr="00732B08" w:rsidRDefault="00DA3F44" w:rsidP="00111D36">
            <w:pPr>
              <w:contextualSpacing/>
              <w:rPr>
                <w:rFonts w:cs="Calibri"/>
                <w:b/>
                <w:sz w:val="24"/>
                <w:szCs w:val="24"/>
                <w:lang w:val="en-AU" w:eastAsia="ar-SA"/>
                <w:rPrChange w:id="30" w:author="Camilla Jones" w:date="2014-02-04T14:38:00Z">
                  <w:rPr>
                    <w:rFonts w:cs="Calibri"/>
                    <w:b/>
                    <w:sz w:val="24"/>
                    <w:szCs w:val="24"/>
                    <w:lang w:val="en-AU" w:eastAsia="ar-SA"/>
                  </w:rPr>
                </w:rPrChange>
              </w:rPr>
            </w:pPr>
            <w:r w:rsidRPr="00732B08">
              <w:rPr>
                <w:rFonts w:cs="Calibri"/>
                <w:b/>
                <w:sz w:val="24"/>
                <w:szCs w:val="24"/>
                <w:lang w:val="en-AU" w:eastAsia="ar-SA"/>
                <w:rPrChange w:id="31" w:author="Camilla Jones" w:date="2014-02-04T14:38:00Z">
                  <w:rPr>
                    <w:rFonts w:cs="Calibri"/>
                    <w:b/>
                    <w:sz w:val="24"/>
                    <w:szCs w:val="24"/>
                    <w:lang w:val="en-AU" w:eastAsia="ar-SA"/>
                  </w:rPr>
                </w:rPrChange>
              </w:rPr>
              <w:t>Timeframe</w:t>
            </w:r>
          </w:p>
        </w:tc>
      </w:tr>
      <w:tr w:rsidR="00732B08" w:rsidRPr="00732B08" w:rsidTr="00DA3F44">
        <w:tc>
          <w:tcPr>
            <w:tcW w:w="1526" w:type="dxa"/>
          </w:tcPr>
          <w:p w:rsidR="00213657" w:rsidRPr="00732B08" w:rsidRDefault="00213657" w:rsidP="00111D36">
            <w:pPr>
              <w:contextualSpacing/>
              <w:rPr>
                <w:sz w:val="24"/>
                <w:szCs w:val="24"/>
              </w:rPr>
            </w:pPr>
            <w:r w:rsidRPr="00732B08">
              <w:rPr>
                <w:rFonts w:cs="Calibri"/>
                <w:b/>
                <w:bCs/>
                <w:sz w:val="24"/>
                <w:szCs w:val="24"/>
                <w:lang w:val="en-AU" w:eastAsia="ar-SA"/>
                <w:rPrChange w:id="32" w:author="Camilla Jones" w:date="2014-02-04T14:38:00Z">
                  <w:rPr>
                    <w:rFonts w:cs="Calibri"/>
                    <w:b/>
                    <w:bCs/>
                    <w:color w:val="00B050"/>
                    <w:sz w:val="24"/>
                    <w:szCs w:val="24"/>
                    <w:lang w:val="en-AU" w:eastAsia="ar-SA"/>
                  </w:rPr>
                </w:rPrChange>
              </w:rPr>
              <w:t>High Risk</w:t>
            </w:r>
          </w:p>
        </w:tc>
        <w:tc>
          <w:tcPr>
            <w:tcW w:w="8788" w:type="dxa"/>
          </w:tcPr>
          <w:p w:rsidR="00213657" w:rsidRPr="00732B08" w:rsidRDefault="00213657" w:rsidP="00111D36">
            <w:pPr>
              <w:contextualSpacing/>
              <w:rPr>
                <w:sz w:val="24"/>
                <w:szCs w:val="24"/>
              </w:rPr>
            </w:pPr>
            <w:r w:rsidRPr="00732B08">
              <w:rPr>
                <w:rFonts w:cs="Calibri"/>
                <w:sz w:val="24"/>
                <w:szCs w:val="24"/>
                <w:lang w:val="en-AU" w:eastAsia="ar-SA"/>
                <w:rPrChange w:id="33" w:author="Camilla Jones" w:date="2014-02-04T14:38:00Z">
                  <w:rPr>
                    <w:rFonts w:cs="Calibri"/>
                    <w:color w:val="00B050"/>
                    <w:sz w:val="24"/>
                    <w:szCs w:val="24"/>
                    <w:lang w:val="en-AU" w:eastAsia="ar-SA"/>
                  </w:rPr>
                </w:rPrChange>
              </w:rPr>
              <w:t xml:space="preserve">Child needs urgent medical attention, is likely to be seriously harmed or injured, or subjected to immediate and ongoing sexual abuse, or be permanently disabled, trafficked or die if left in his/her present circumstances without protective intervention. </w:t>
            </w:r>
          </w:p>
        </w:tc>
        <w:tc>
          <w:tcPr>
            <w:tcW w:w="3860" w:type="dxa"/>
          </w:tcPr>
          <w:p w:rsidR="00DA3F44" w:rsidRPr="00732B08" w:rsidRDefault="00213657" w:rsidP="00111D36">
            <w:pPr>
              <w:contextualSpacing/>
              <w:rPr>
                <w:rFonts w:cs="Calibri"/>
                <w:b/>
                <w:sz w:val="24"/>
                <w:szCs w:val="24"/>
                <w:lang w:val="en-AU" w:eastAsia="ar-SA"/>
                <w:rPrChange w:id="34" w:author="Camilla Jones" w:date="2014-02-04T14:38:00Z">
                  <w:rPr>
                    <w:rFonts w:cs="Calibri"/>
                    <w:b/>
                    <w:color w:val="00B050"/>
                    <w:sz w:val="24"/>
                    <w:szCs w:val="24"/>
                    <w:lang w:val="en-AU" w:eastAsia="ar-SA"/>
                  </w:rPr>
                </w:rPrChange>
              </w:rPr>
            </w:pPr>
            <w:r w:rsidRPr="00732B08">
              <w:rPr>
                <w:rFonts w:cs="Calibri"/>
                <w:b/>
                <w:sz w:val="24"/>
                <w:szCs w:val="24"/>
                <w:lang w:val="en-AU" w:eastAsia="ar-SA"/>
                <w:rPrChange w:id="35" w:author="Camilla Jones" w:date="2014-02-04T14:38:00Z">
                  <w:rPr>
                    <w:rFonts w:cs="Calibri"/>
                    <w:b/>
                    <w:color w:val="00B050"/>
                    <w:sz w:val="24"/>
                    <w:szCs w:val="24"/>
                    <w:lang w:val="en-AU" w:eastAsia="ar-SA"/>
                  </w:rPr>
                </w:rPrChange>
              </w:rPr>
              <w:t>Intervention should be done ideally before leaving the child. Report immediately to Supervisor</w:t>
            </w:r>
          </w:p>
        </w:tc>
      </w:tr>
      <w:tr w:rsidR="00732B08" w:rsidRPr="00732B08" w:rsidTr="00DA3F44">
        <w:tc>
          <w:tcPr>
            <w:tcW w:w="1526" w:type="dxa"/>
          </w:tcPr>
          <w:p w:rsidR="00213657" w:rsidRPr="00732B08" w:rsidRDefault="00213657" w:rsidP="00111D36">
            <w:pPr>
              <w:contextualSpacing/>
              <w:rPr>
                <w:sz w:val="24"/>
                <w:szCs w:val="24"/>
              </w:rPr>
            </w:pPr>
            <w:r w:rsidRPr="00732B08">
              <w:rPr>
                <w:rFonts w:cs="Calibri"/>
                <w:b/>
                <w:bCs/>
                <w:sz w:val="24"/>
                <w:szCs w:val="24"/>
                <w:lang w:val="en-AU" w:eastAsia="ar-SA"/>
                <w:rPrChange w:id="36" w:author="Camilla Jones" w:date="2014-02-04T14:38:00Z">
                  <w:rPr>
                    <w:rFonts w:cs="Calibri"/>
                    <w:b/>
                    <w:bCs/>
                    <w:color w:val="00B050"/>
                    <w:sz w:val="24"/>
                    <w:szCs w:val="24"/>
                    <w:lang w:val="en-AU" w:eastAsia="ar-SA"/>
                  </w:rPr>
                </w:rPrChange>
              </w:rPr>
              <w:t>Medium Risk</w:t>
            </w:r>
          </w:p>
        </w:tc>
        <w:tc>
          <w:tcPr>
            <w:tcW w:w="8788" w:type="dxa"/>
          </w:tcPr>
          <w:p w:rsidR="00DA3F44" w:rsidRPr="00732B08" w:rsidRDefault="00213657" w:rsidP="00111D36">
            <w:pPr>
              <w:contextualSpacing/>
              <w:rPr>
                <w:rFonts w:cs="Calibri"/>
                <w:b/>
                <w:sz w:val="24"/>
                <w:szCs w:val="24"/>
                <w:lang w:val="en-AU" w:eastAsia="ar-SA"/>
                <w:rPrChange w:id="37" w:author="Camilla Jones" w:date="2014-02-04T14:38:00Z">
                  <w:rPr>
                    <w:rFonts w:cs="Calibri"/>
                    <w:b/>
                    <w:color w:val="00B050"/>
                    <w:sz w:val="24"/>
                    <w:szCs w:val="24"/>
                    <w:lang w:val="en-AU" w:eastAsia="ar-SA"/>
                  </w:rPr>
                </w:rPrChange>
              </w:rPr>
            </w:pPr>
            <w:r w:rsidRPr="00732B08">
              <w:rPr>
                <w:rFonts w:cs="Calibri"/>
                <w:sz w:val="24"/>
                <w:szCs w:val="24"/>
                <w:lang w:val="en-AU" w:eastAsia="ar-SA"/>
                <w:rPrChange w:id="38" w:author="Camilla Jones" w:date="2014-02-04T14:38:00Z">
                  <w:rPr>
                    <w:rFonts w:cs="Calibri"/>
                    <w:color w:val="00B050"/>
                    <w:sz w:val="24"/>
                    <w:szCs w:val="24"/>
                    <w:lang w:val="en-AU" w:eastAsia="ar-SA"/>
                  </w:rPr>
                </w:rPrChange>
              </w:rPr>
              <w:t>A child is likely to suffer some degree of harm without an effective protective intervention plan. Intervention is warranted. However, there is no evidence that the child is at risk of imminent serious injury or death</w:t>
            </w:r>
            <w:r w:rsidRPr="00732B08">
              <w:rPr>
                <w:rFonts w:cs="Calibri"/>
                <w:b/>
                <w:sz w:val="24"/>
                <w:szCs w:val="24"/>
                <w:lang w:val="en-AU" w:eastAsia="ar-SA"/>
                <w:rPrChange w:id="39" w:author="Camilla Jones" w:date="2014-02-04T14:38:00Z">
                  <w:rPr>
                    <w:rFonts w:cs="Calibri"/>
                    <w:b/>
                    <w:color w:val="00B050"/>
                    <w:sz w:val="24"/>
                    <w:szCs w:val="24"/>
                    <w:lang w:val="en-AU" w:eastAsia="ar-SA"/>
                  </w:rPr>
                </w:rPrChange>
              </w:rPr>
              <w:t>.</w:t>
            </w:r>
          </w:p>
        </w:tc>
        <w:tc>
          <w:tcPr>
            <w:tcW w:w="3860" w:type="dxa"/>
          </w:tcPr>
          <w:p w:rsidR="00213657" w:rsidRPr="00732B08" w:rsidRDefault="00213657" w:rsidP="00111D36">
            <w:pPr>
              <w:contextualSpacing/>
              <w:rPr>
                <w:sz w:val="24"/>
                <w:szCs w:val="24"/>
              </w:rPr>
            </w:pPr>
            <w:r w:rsidRPr="00732B08">
              <w:rPr>
                <w:rFonts w:cs="Calibri"/>
                <w:b/>
                <w:sz w:val="24"/>
                <w:szCs w:val="24"/>
                <w:lang w:val="en-AU" w:eastAsia="ar-SA"/>
                <w:rPrChange w:id="40" w:author="Camilla Jones" w:date="2014-02-04T14:38:00Z">
                  <w:rPr>
                    <w:rFonts w:cs="Calibri"/>
                    <w:b/>
                    <w:color w:val="00B050"/>
                    <w:sz w:val="24"/>
                    <w:szCs w:val="24"/>
                    <w:lang w:val="en-AU" w:eastAsia="ar-SA"/>
                  </w:rPr>
                </w:rPrChange>
              </w:rPr>
              <w:t>Intervention should be done within 72 hours</w:t>
            </w:r>
          </w:p>
        </w:tc>
      </w:tr>
      <w:tr w:rsidR="00732B08" w:rsidRPr="00732B08" w:rsidTr="00DA3F44">
        <w:tc>
          <w:tcPr>
            <w:tcW w:w="1526" w:type="dxa"/>
          </w:tcPr>
          <w:p w:rsidR="00213657" w:rsidRPr="00732B08" w:rsidRDefault="00213657" w:rsidP="00111D36">
            <w:pPr>
              <w:contextualSpacing/>
              <w:rPr>
                <w:sz w:val="24"/>
                <w:szCs w:val="24"/>
              </w:rPr>
            </w:pPr>
            <w:r w:rsidRPr="00732B08">
              <w:rPr>
                <w:rFonts w:cs="Calibri"/>
                <w:b/>
                <w:bCs/>
                <w:sz w:val="24"/>
                <w:szCs w:val="24"/>
                <w:lang w:val="en-AU" w:eastAsia="ar-SA"/>
                <w:rPrChange w:id="41" w:author="Camilla Jones" w:date="2014-02-04T14:38:00Z">
                  <w:rPr>
                    <w:rFonts w:cs="Calibri"/>
                    <w:b/>
                    <w:bCs/>
                    <w:color w:val="00B050"/>
                    <w:sz w:val="24"/>
                    <w:szCs w:val="24"/>
                    <w:lang w:val="en-AU" w:eastAsia="ar-SA"/>
                  </w:rPr>
                </w:rPrChange>
              </w:rPr>
              <w:t>Low Risk</w:t>
            </w:r>
          </w:p>
        </w:tc>
        <w:tc>
          <w:tcPr>
            <w:tcW w:w="8788" w:type="dxa"/>
          </w:tcPr>
          <w:p w:rsidR="00DA3F44" w:rsidRPr="00732B08" w:rsidRDefault="00213657" w:rsidP="00111D36">
            <w:pPr>
              <w:contextualSpacing/>
              <w:rPr>
                <w:rFonts w:cs="Calibri"/>
                <w:sz w:val="24"/>
                <w:szCs w:val="24"/>
                <w:lang w:val="en-AU" w:eastAsia="ar-SA"/>
                <w:rPrChange w:id="42" w:author="Camilla Jones" w:date="2014-02-04T14:38:00Z">
                  <w:rPr>
                    <w:rFonts w:cs="Calibri"/>
                    <w:color w:val="00B050"/>
                    <w:sz w:val="24"/>
                    <w:szCs w:val="24"/>
                    <w:lang w:val="en-AU" w:eastAsia="ar-SA"/>
                  </w:rPr>
                </w:rPrChange>
              </w:rPr>
            </w:pPr>
            <w:r w:rsidRPr="00732B08">
              <w:rPr>
                <w:rFonts w:cs="Calibri"/>
                <w:sz w:val="24"/>
                <w:szCs w:val="24"/>
                <w:lang w:val="en-AU" w:eastAsia="ar-SA"/>
                <w:rPrChange w:id="43" w:author="Camilla Jones" w:date="2014-02-04T14:38:00Z">
                  <w:rPr>
                    <w:rFonts w:cs="Calibri"/>
                    <w:color w:val="00B050"/>
                    <w:sz w:val="24"/>
                    <w:szCs w:val="24"/>
                    <w:lang w:val="en-AU" w:eastAsia="ar-SA"/>
                  </w:rPr>
                </w:rPrChange>
              </w:rPr>
              <w:t xml:space="preserve">The home is safe for children. However, there are concerns about the potential for a child to be at risk if services are not provided to prevent the need for protective </w:t>
            </w:r>
            <w:r w:rsidRPr="00732B08">
              <w:rPr>
                <w:rFonts w:cs="Calibri"/>
                <w:sz w:val="24"/>
                <w:szCs w:val="24"/>
                <w:lang w:val="en-AU" w:eastAsia="ar-SA"/>
                <w:rPrChange w:id="44" w:author="Camilla Jones" w:date="2014-02-04T14:38:00Z">
                  <w:rPr>
                    <w:rFonts w:cs="Calibri"/>
                    <w:color w:val="00B050"/>
                    <w:sz w:val="24"/>
                    <w:szCs w:val="24"/>
                    <w:lang w:val="en-AU" w:eastAsia="ar-SA"/>
                  </w:rPr>
                </w:rPrChange>
              </w:rPr>
              <w:lastRenderedPageBreak/>
              <w:t>intervention.</w:t>
            </w:r>
          </w:p>
        </w:tc>
        <w:tc>
          <w:tcPr>
            <w:tcW w:w="3860" w:type="dxa"/>
          </w:tcPr>
          <w:p w:rsidR="00213657" w:rsidRPr="00732B08" w:rsidRDefault="00213657" w:rsidP="00111D36">
            <w:pPr>
              <w:contextualSpacing/>
              <w:rPr>
                <w:sz w:val="24"/>
                <w:szCs w:val="24"/>
              </w:rPr>
            </w:pPr>
            <w:r w:rsidRPr="00732B08">
              <w:rPr>
                <w:rFonts w:cs="Calibri"/>
                <w:b/>
                <w:sz w:val="24"/>
                <w:szCs w:val="24"/>
                <w:lang w:val="en-AU" w:eastAsia="ar-SA"/>
                <w:rPrChange w:id="45" w:author="Camilla Jones" w:date="2014-02-04T14:38:00Z">
                  <w:rPr>
                    <w:rFonts w:cs="Calibri"/>
                    <w:b/>
                    <w:color w:val="00B050"/>
                    <w:sz w:val="24"/>
                    <w:szCs w:val="24"/>
                    <w:lang w:val="en-AU" w:eastAsia="ar-SA"/>
                  </w:rPr>
                </w:rPrChange>
              </w:rPr>
              <w:lastRenderedPageBreak/>
              <w:t>Intervention should be done within 1 week</w:t>
            </w:r>
          </w:p>
        </w:tc>
      </w:tr>
    </w:tbl>
    <w:p w:rsidR="00213657" w:rsidRPr="00111D36" w:rsidRDefault="00213657" w:rsidP="00111D36">
      <w:pPr>
        <w:spacing w:after="0" w:line="240" w:lineRule="auto"/>
        <w:contextualSpacing/>
        <w:rPr>
          <w:sz w:val="24"/>
          <w:szCs w:val="24"/>
        </w:rPr>
      </w:pPr>
    </w:p>
    <w:sectPr w:rsidR="00213657" w:rsidRPr="00111D36" w:rsidSect="00111D36">
      <w:headerReference w:type="even" r:id="rId8"/>
      <w:headerReference w:type="default" r:id="rId9"/>
      <w:footerReference w:type="even" r:id="rId10"/>
      <w:footerReference w:type="default" r:id="rId11"/>
      <w:headerReference w:type="first" r:id="rId12"/>
      <w:footerReference w:type="first" r:id="rId13"/>
      <w:pgSz w:w="16838" w:h="11906" w:orient="landscape"/>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7CC" w:rsidRDefault="00F257CC" w:rsidP="00213657">
      <w:pPr>
        <w:spacing w:after="0" w:line="240" w:lineRule="auto"/>
      </w:pPr>
      <w:r>
        <w:separator/>
      </w:r>
    </w:p>
  </w:endnote>
  <w:endnote w:type="continuationSeparator" w:id="0">
    <w:p w:rsidR="00F257CC" w:rsidRDefault="00F257CC" w:rsidP="002136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BD2" w:rsidRDefault="00956B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BD2" w:rsidRDefault="00956BD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BD2" w:rsidRDefault="00956B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7CC" w:rsidRDefault="00F257CC" w:rsidP="00213657">
      <w:pPr>
        <w:spacing w:after="0" w:line="240" w:lineRule="auto"/>
      </w:pPr>
      <w:r>
        <w:separator/>
      </w:r>
    </w:p>
  </w:footnote>
  <w:footnote w:type="continuationSeparator" w:id="0">
    <w:p w:rsidR="00F257CC" w:rsidRDefault="00F257CC" w:rsidP="00213657">
      <w:pPr>
        <w:spacing w:after="0" w:line="240" w:lineRule="auto"/>
      </w:pPr>
      <w:r>
        <w:continuationSeparator/>
      </w:r>
    </w:p>
  </w:footnote>
  <w:footnote w:id="1">
    <w:p w:rsidR="00732B08" w:rsidRDefault="00732B08">
      <w:pPr>
        <w:pStyle w:val="FootnoteText"/>
      </w:pPr>
      <w:ins w:id="4" w:author="Camilla Jones" w:date="2014-02-04T14:38:00Z">
        <w:r>
          <w:rPr>
            <w:rStyle w:val="FootnoteReference"/>
          </w:rPr>
          <w:footnoteRef/>
        </w:r>
        <w:r>
          <w:t xml:space="preserve"> </w:t>
        </w:r>
      </w:ins>
      <w:proofErr w:type="spellStart"/>
      <w:ins w:id="5" w:author="Camilla Jones" w:date="2014-02-04T14:39:00Z">
        <w:r w:rsidRPr="00777ACB">
          <w:rPr>
            <w:rFonts w:cs="Arial"/>
          </w:rPr>
          <w:t>Inter Agency</w:t>
        </w:r>
        <w:proofErr w:type="spellEnd"/>
        <w:r w:rsidRPr="00777ACB">
          <w:rPr>
            <w:rFonts w:cs="Arial"/>
          </w:rPr>
          <w:t xml:space="preserve"> Guidelines </w:t>
        </w:r>
        <w:proofErr w:type="gramStart"/>
        <w:r w:rsidRPr="00777ACB">
          <w:rPr>
            <w:rFonts w:cs="Arial"/>
          </w:rPr>
          <w:t>For</w:t>
        </w:r>
        <w:proofErr w:type="gramEnd"/>
        <w:r w:rsidRPr="00777ACB">
          <w:rPr>
            <w:rFonts w:cs="Arial"/>
          </w:rPr>
          <w:t xml:space="preserve"> Case Management &amp; Child Protection - The role of case management in the protection of children:  A guide for policy &amp; programme managers and caseworkers</w:t>
        </w:r>
        <w:r w:rsidRPr="00777ACB">
          <w:t xml:space="preserve"> (2014) Case Management Task Force</w:t>
        </w:r>
        <w:r>
          <w:t>, Section 3</w:t>
        </w:r>
        <w:bookmarkStart w:id="6" w:name="_GoBack"/>
        <w:bookmarkEnd w:id="6"/>
        <w:r w:rsidRPr="00777ACB">
          <w:t>.</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BD2" w:rsidRDefault="00956BD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657" w:rsidRPr="00213657" w:rsidRDefault="00213657" w:rsidP="00213657">
    <w:pPr>
      <w:pStyle w:val="Header"/>
      <w:rPr>
        <w:color w:val="808080" w:themeColor="background1" w:themeShade="80"/>
      </w:rPr>
    </w:pPr>
    <w:r w:rsidRPr="0061006E">
      <w:rPr>
        <w:color w:val="808080" w:themeColor="background1" w:themeShade="80"/>
      </w:rPr>
      <w:t>Case Management Training</w:t>
    </w:r>
    <w:r w:rsidR="00111D36">
      <w:rPr>
        <w:color w:val="808080" w:themeColor="background1" w:themeShade="80"/>
      </w:rPr>
      <w:t xml:space="preserve"> </w:t>
    </w:r>
    <w:ins w:id="46" w:author="Camilla Jones" w:date="2014-02-04T14:22:00Z">
      <w:r w:rsidR="00956BD2">
        <w:rPr>
          <w:color w:val="808080" w:themeColor="background1" w:themeShade="80"/>
        </w:rPr>
        <w:t xml:space="preserve">Manual </w:t>
      </w:r>
    </w:ins>
    <w:del w:id="47" w:author="Camilla Jones" w:date="2014-02-04T14:22:00Z">
      <w:r w:rsidR="00111D36" w:rsidDel="00956BD2">
        <w:rPr>
          <w:color w:val="808080" w:themeColor="background1" w:themeShade="80"/>
        </w:rPr>
        <w:delText>Module E1</w:delText>
      </w:r>
    </w:del>
    <w:r w:rsidRPr="0061006E">
      <w:rPr>
        <w:color w:val="808080" w:themeColor="background1" w:themeShade="80"/>
      </w:rPr>
      <w:ptab w:relativeTo="margin" w:alignment="right" w:leader="none"/>
    </w:r>
    <w:r w:rsidRPr="0061006E">
      <w:rPr>
        <w:color w:val="808080" w:themeColor="background1" w:themeShade="80"/>
      </w:rPr>
      <w:t>Case Management Task Force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BD2" w:rsidRDefault="00956BD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657"/>
    <w:rsid w:val="00111D36"/>
    <w:rsid w:val="00213657"/>
    <w:rsid w:val="0022517B"/>
    <w:rsid w:val="00290739"/>
    <w:rsid w:val="00412C0B"/>
    <w:rsid w:val="0056252C"/>
    <w:rsid w:val="006368B9"/>
    <w:rsid w:val="00732B08"/>
    <w:rsid w:val="00760BC7"/>
    <w:rsid w:val="007A17F5"/>
    <w:rsid w:val="008031E1"/>
    <w:rsid w:val="009170C8"/>
    <w:rsid w:val="00956BD2"/>
    <w:rsid w:val="009D07AB"/>
    <w:rsid w:val="00B01D2C"/>
    <w:rsid w:val="00B7631F"/>
    <w:rsid w:val="00DA3F44"/>
    <w:rsid w:val="00F044DE"/>
    <w:rsid w:val="00F257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6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136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ARC header"/>
    <w:basedOn w:val="Normal"/>
    <w:link w:val="HeaderChar"/>
    <w:uiPriority w:val="99"/>
    <w:unhideWhenUsed/>
    <w:rsid w:val="00213657"/>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213657"/>
  </w:style>
  <w:style w:type="paragraph" w:styleId="Footer">
    <w:name w:val="footer"/>
    <w:basedOn w:val="Normal"/>
    <w:link w:val="FooterChar"/>
    <w:uiPriority w:val="99"/>
    <w:unhideWhenUsed/>
    <w:rsid w:val="002136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3657"/>
  </w:style>
  <w:style w:type="paragraph" w:styleId="BalloonText">
    <w:name w:val="Balloon Text"/>
    <w:basedOn w:val="Normal"/>
    <w:link w:val="BalloonTextChar"/>
    <w:uiPriority w:val="99"/>
    <w:semiHidden/>
    <w:unhideWhenUsed/>
    <w:rsid w:val="00213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3657"/>
    <w:rPr>
      <w:rFonts w:ascii="Tahoma" w:hAnsi="Tahoma" w:cs="Tahoma"/>
      <w:sz w:val="16"/>
      <w:szCs w:val="16"/>
    </w:rPr>
  </w:style>
  <w:style w:type="paragraph" w:customStyle="1" w:styleId="Sansinterligne2">
    <w:name w:val="Sans interligne2"/>
    <w:uiPriority w:val="99"/>
    <w:rsid w:val="00111D36"/>
    <w:pPr>
      <w:suppressAutoHyphens/>
      <w:spacing w:after="0" w:line="240" w:lineRule="auto"/>
    </w:pPr>
    <w:rPr>
      <w:rFonts w:ascii="Calibri" w:eastAsia="Times New Roman" w:hAnsi="Calibri" w:cs="Calibri"/>
      <w:lang w:eastAsia="ar-SA"/>
    </w:rPr>
  </w:style>
  <w:style w:type="paragraph" w:styleId="FootnoteText">
    <w:name w:val="footnote text"/>
    <w:basedOn w:val="Normal"/>
    <w:link w:val="FootnoteTextChar"/>
    <w:uiPriority w:val="99"/>
    <w:semiHidden/>
    <w:unhideWhenUsed/>
    <w:rsid w:val="00732B0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32B08"/>
    <w:rPr>
      <w:sz w:val="20"/>
      <w:szCs w:val="20"/>
    </w:rPr>
  </w:style>
  <w:style w:type="character" w:styleId="FootnoteReference">
    <w:name w:val="footnote reference"/>
    <w:basedOn w:val="DefaultParagraphFont"/>
    <w:uiPriority w:val="99"/>
    <w:semiHidden/>
    <w:unhideWhenUsed/>
    <w:rsid w:val="00732B0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6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136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ARC header"/>
    <w:basedOn w:val="Normal"/>
    <w:link w:val="HeaderChar"/>
    <w:uiPriority w:val="99"/>
    <w:unhideWhenUsed/>
    <w:rsid w:val="00213657"/>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213657"/>
  </w:style>
  <w:style w:type="paragraph" w:styleId="Footer">
    <w:name w:val="footer"/>
    <w:basedOn w:val="Normal"/>
    <w:link w:val="FooterChar"/>
    <w:uiPriority w:val="99"/>
    <w:unhideWhenUsed/>
    <w:rsid w:val="002136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3657"/>
  </w:style>
  <w:style w:type="paragraph" w:styleId="BalloonText">
    <w:name w:val="Balloon Text"/>
    <w:basedOn w:val="Normal"/>
    <w:link w:val="BalloonTextChar"/>
    <w:uiPriority w:val="99"/>
    <w:semiHidden/>
    <w:unhideWhenUsed/>
    <w:rsid w:val="00213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3657"/>
    <w:rPr>
      <w:rFonts w:ascii="Tahoma" w:hAnsi="Tahoma" w:cs="Tahoma"/>
      <w:sz w:val="16"/>
      <w:szCs w:val="16"/>
    </w:rPr>
  </w:style>
  <w:style w:type="paragraph" w:customStyle="1" w:styleId="Sansinterligne2">
    <w:name w:val="Sans interligne2"/>
    <w:uiPriority w:val="99"/>
    <w:rsid w:val="00111D36"/>
    <w:pPr>
      <w:suppressAutoHyphens/>
      <w:spacing w:after="0" w:line="240" w:lineRule="auto"/>
    </w:pPr>
    <w:rPr>
      <w:rFonts w:ascii="Calibri" w:eastAsia="Times New Roman" w:hAnsi="Calibri" w:cs="Calibri"/>
      <w:lang w:eastAsia="ar-SA"/>
    </w:rPr>
  </w:style>
  <w:style w:type="paragraph" w:styleId="FootnoteText">
    <w:name w:val="footnote text"/>
    <w:basedOn w:val="Normal"/>
    <w:link w:val="FootnoteTextChar"/>
    <w:uiPriority w:val="99"/>
    <w:semiHidden/>
    <w:unhideWhenUsed/>
    <w:rsid w:val="00732B0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32B08"/>
    <w:rPr>
      <w:sz w:val="20"/>
      <w:szCs w:val="20"/>
    </w:rPr>
  </w:style>
  <w:style w:type="character" w:styleId="FootnoteReference">
    <w:name w:val="footnote reference"/>
    <w:basedOn w:val="DefaultParagraphFont"/>
    <w:uiPriority w:val="99"/>
    <w:semiHidden/>
    <w:unhideWhenUsed/>
    <w:rsid w:val="00732B0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38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8A923-FD60-40F3-B1EF-A3CD48697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264</Words>
  <Characters>1505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6</cp:revision>
  <dcterms:created xsi:type="dcterms:W3CDTF">2013-10-14T16:07:00Z</dcterms:created>
  <dcterms:modified xsi:type="dcterms:W3CDTF">2014-02-04T14:39:00Z</dcterms:modified>
</cp:coreProperties>
</file>